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CEEB791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911C7">
        <w:rPr>
          <w:b/>
          <w:bCs/>
          <w:i/>
          <w:noProof/>
          <w:sz w:val="28"/>
        </w:rPr>
        <w:t>1814213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53966FF" w:rsidR="001E41F3" w:rsidRDefault="00F911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7C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FE55FDB" w:rsidR="001E41F3" w:rsidRDefault="003F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 Overview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1DD5B536" w:rsidR="00132364" w:rsidRDefault="003F171B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Some subclauses in </w:t>
            </w:r>
            <w:r w:rsidRPr="009032F4">
              <w:t>Self-Configuration and Self-Optimisation</w:t>
            </w:r>
            <w:r>
              <w:t xml:space="preserve"> are empty and a statement on the functionality being not complete remains.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62C1918A" w:rsidR="00B46483" w:rsidRDefault="00087A21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An overview of SON is added (following what was specified in 3GPP TS </w:t>
            </w:r>
            <w:bookmarkStart w:id="2" w:name="_GoBack"/>
            <w:bookmarkEnd w:id="2"/>
            <w:r>
              <w:rPr>
                <w:noProof/>
              </w:rPr>
              <w:t>36.300)</w:t>
            </w:r>
            <w:r w:rsidR="00425EE0"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496B1805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3F171B" w:rsidRPr="009032F4">
              <w:t>Self-Configuration and Self-Optimisation</w:t>
            </w:r>
            <w:r w:rsidR="00982B0B">
              <w:rPr>
                <w:noProof/>
              </w:rPr>
              <w:t>.</w:t>
            </w:r>
          </w:p>
          <w:p w14:paraId="3DAD91BD" w14:textId="220901A9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3310E8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</w:t>
            </w:r>
            <w:r w:rsidR="00425EE0">
              <w:rPr>
                <w:rFonts w:cs="Arial"/>
                <w:szCs w:val="18"/>
              </w:rPr>
              <w:t>specification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77E19D2" w:rsidR="00132364" w:rsidRDefault="003F171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FFB12F" w14:textId="77777777" w:rsidR="003F171B" w:rsidRPr="009032F4" w:rsidRDefault="003F171B" w:rsidP="003F171B">
      <w:pPr>
        <w:pStyle w:val="Heading1"/>
      </w:pPr>
      <w:bookmarkStart w:id="3" w:name="_Toc517229185"/>
      <w:bookmarkStart w:id="4" w:name="_Toc517229128"/>
      <w:r w:rsidRPr="009032F4">
        <w:t>15</w:t>
      </w:r>
      <w:r w:rsidRPr="009032F4">
        <w:tab/>
        <w:t>Self-Configuration and Self-Optimisation</w:t>
      </w:r>
      <w:bookmarkEnd w:id="3"/>
    </w:p>
    <w:p w14:paraId="713D2E77" w14:textId="728CDCCA" w:rsidR="003F171B" w:rsidRPr="009032F4" w:rsidDel="003F171B" w:rsidRDefault="003F171B" w:rsidP="003F171B">
      <w:pPr>
        <w:pStyle w:val="Guidance"/>
        <w:rPr>
          <w:del w:id="5" w:author="Benoist" w:date="2018-09-26T16:11:00Z"/>
          <w:iCs/>
          <w:color w:val="FF0000"/>
          <w:lang w:eastAsia="ja-JP"/>
        </w:rPr>
      </w:pPr>
      <w:del w:id="6" w:author="Benoist" w:date="2018-09-26T16:11:00Z">
        <w:r w:rsidRPr="009032F4" w:rsidDel="003F171B">
          <w:rPr>
            <w:iCs/>
            <w:color w:val="FF0000"/>
            <w:lang w:eastAsia="ja-JP"/>
          </w:rPr>
          <w:delText>Self-Configuration and Self-Optimisation are not complete and are targeted for completion in June 2018.</w:delText>
        </w:r>
      </w:del>
    </w:p>
    <w:p w14:paraId="532C75A1" w14:textId="77777777" w:rsidR="003F171B" w:rsidRPr="009032F4" w:rsidRDefault="003F171B" w:rsidP="003F171B">
      <w:pPr>
        <w:pStyle w:val="Heading2"/>
      </w:pPr>
      <w:bookmarkStart w:id="7" w:name="_Toc517229186"/>
      <w:r w:rsidRPr="009032F4">
        <w:t>15.1</w:t>
      </w:r>
      <w:r w:rsidRPr="009032F4">
        <w:tab/>
        <w:t>Definitions</w:t>
      </w:r>
      <w:bookmarkEnd w:id="7"/>
    </w:p>
    <w:p w14:paraId="237F27BF" w14:textId="57935297" w:rsidR="003F171B" w:rsidRPr="00011FAE" w:rsidRDefault="003F171B" w:rsidP="003F171B">
      <w:pPr>
        <w:rPr>
          <w:ins w:id="8" w:author="Benoist" w:date="2018-09-26T16:12:00Z"/>
        </w:rPr>
      </w:pPr>
      <w:ins w:id="9" w:author="Benoist" w:date="2018-09-26T16:12:00Z">
        <w:r w:rsidRPr="00011FAE">
          <w:rPr>
            <w:b/>
          </w:rPr>
          <w:t>Self-configuration process</w:t>
        </w:r>
        <w:r w:rsidRPr="00011FAE">
          <w:t xml:space="preserve"> is defined as the process where newly deployed nodes are configured by automatic installation procedures to get the necessary basic configuration for system operation.</w:t>
        </w:r>
      </w:ins>
      <w:ins w:id="10" w:author="Benoist" w:date="2018-09-26T16:13:00Z">
        <w:r>
          <w:t xml:space="preserve"> </w:t>
        </w:r>
      </w:ins>
      <w:ins w:id="11" w:author="Benoist" w:date="2018-09-26T16:12:00Z">
        <w:r w:rsidRPr="00011FAE">
          <w:t>This process</w:t>
        </w:r>
        <w:r>
          <w:t xml:space="preserve"> works in pre-operational state</w:t>
        </w:r>
      </w:ins>
      <w:ins w:id="12" w:author="Benoist" w:date="2018-09-26T16:13:00Z">
        <w:r>
          <w:t>, which</w:t>
        </w:r>
      </w:ins>
      <w:ins w:id="13" w:author="Benoist" w:date="2018-09-26T16:12:00Z">
        <w:r w:rsidRPr="00011FAE">
          <w:t xml:space="preserve"> is underst</w:t>
        </w:r>
        <w:r>
          <w:t xml:space="preserve">ood as the state from when the </w:t>
        </w:r>
      </w:ins>
      <w:ins w:id="14" w:author="Benoist" w:date="2018-09-26T16:13:00Z">
        <w:r>
          <w:t>g</w:t>
        </w:r>
      </w:ins>
      <w:ins w:id="15" w:author="Benoist" w:date="2018-09-26T16:12:00Z">
        <w:r w:rsidRPr="00011FAE">
          <w:t xml:space="preserve">NB is powered up and has backbone connectivity until the RF transmitter </w:t>
        </w:r>
      </w:ins>
      <w:ins w:id="16" w:author="Benoist" w:date="2018-09-27T17:48:00Z">
        <w:r w:rsidR="00F00F66">
          <w:t>can be</w:t>
        </w:r>
      </w:ins>
      <w:ins w:id="17" w:author="Benoist" w:date="2018-09-26T16:12:00Z">
        <w:r w:rsidRPr="00011FAE">
          <w:t xml:space="preserve"> switched on.</w:t>
        </w:r>
      </w:ins>
    </w:p>
    <w:p w14:paraId="416B0D62" w14:textId="0D0840AE" w:rsidR="003F171B" w:rsidRPr="00011FAE" w:rsidRDefault="003F171B" w:rsidP="003F171B">
      <w:pPr>
        <w:rPr>
          <w:ins w:id="18" w:author="Benoist" w:date="2018-09-26T16:12:00Z"/>
        </w:rPr>
      </w:pPr>
      <w:ins w:id="19" w:author="Benoist" w:date="2018-09-26T16:12:00Z">
        <w:r w:rsidRPr="00011FAE">
          <w:rPr>
            <w:b/>
          </w:rPr>
          <w:t>Self-optimization process</w:t>
        </w:r>
        <w:r w:rsidRPr="00011FAE">
          <w:t xml:space="preserve"> is defined as the process where UE &amp; eNB measurements and performance measurements are used to auto-tune the network.</w:t>
        </w:r>
      </w:ins>
      <w:ins w:id="20" w:author="Benoist" w:date="2018-09-26T16:14:00Z">
        <w:r>
          <w:t xml:space="preserve"> </w:t>
        </w:r>
      </w:ins>
      <w:ins w:id="21" w:author="Benoist" w:date="2018-09-26T16:12:00Z">
        <w:r w:rsidRPr="00011FAE">
          <w:t>This pro</w:t>
        </w:r>
        <w:r>
          <w:t>cess works in operational state</w:t>
        </w:r>
      </w:ins>
      <w:ins w:id="22" w:author="Benoist" w:date="2018-09-26T16:14:00Z">
        <w:r>
          <w:t xml:space="preserve">, which is understood as </w:t>
        </w:r>
      </w:ins>
      <w:ins w:id="23" w:author="Benoist" w:date="2018-09-26T16:12:00Z">
        <w:r w:rsidRPr="00011FAE">
          <w:t xml:space="preserve">the state where the RF interface </w:t>
        </w:r>
      </w:ins>
      <w:ins w:id="24" w:author="Benoist" w:date="2018-09-27T17:48:00Z">
        <w:r w:rsidR="00F00F66">
          <w:t>can be</w:t>
        </w:r>
      </w:ins>
      <w:ins w:id="25" w:author="Benoist" w:date="2018-09-26T16:12:00Z">
        <w:r w:rsidRPr="00011FAE">
          <w:t xml:space="preserve"> switched on.</w:t>
        </w:r>
      </w:ins>
    </w:p>
    <w:p w14:paraId="6BA978A1" w14:textId="661B924D" w:rsidR="003F171B" w:rsidRPr="009032F4" w:rsidRDefault="003F171B" w:rsidP="003F171B">
      <w:del w:id="26" w:author="Benoist" w:date="2018-09-26T16:12:00Z">
        <w:r w:rsidRPr="009032F4" w:rsidDel="003F171B">
          <w:delText>Void</w:delText>
        </w:r>
      </w:del>
      <w:r w:rsidRPr="009032F4">
        <w:t>.</w:t>
      </w:r>
    </w:p>
    <w:p w14:paraId="5F859BD7" w14:textId="77777777" w:rsidR="003F171B" w:rsidRPr="009032F4" w:rsidRDefault="003F171B" w:rsidP="003F171B">
      <w:pPr>
        <w:pStyle w:val="Heading2"/>
      </w:pPr>
      <w:bookmarkStart w:id="27" w:name="_Toc517229187"/>
      <w:r w:rsidRPr="009032F4">
        <w:t>15.2</w:t>
      </w:r>
      <w:r w:rsidRPr="009032F4">
        <w:tab/>
        <w:t>UE Support for self-configuration and self-optimisation</w:t>
      </w:r>
      <w:bookmarkEnd w:id="27"/>
    </w:p>
    <w:p w14:paraId="23B881EA" w14:textId="2119E53F" w:rsidR="003F171B" w:rsidRPr="009032F4" w:rsidDel="003F171B" w:rsidRDefault="003F171B" w:rsidP="003F171B">
      <w:pPr>
        <w:rPr>
          <w:del w:id="28" w:author="Benoist" w:date="2018-09-26T16:14:00Z"/>
        </w:rPr>
      </w:pPr>
      <w:del w:id="29" w:author="Benoist" w:date="2018-09-26T16:14:00Z">
        <w:r w:rsidRPr="009032F4" w:rsidDel="003F171B">
          <w:delText>Void.</w:delText>
        </w:r>
      </w:del>
    </w:p>
    <w:bookmarkEnd w:id="4"/>
    <w:p w14:paraId="7853353D" w14:textId="68ABE4F6" w:rsidR="003F171B" w:rsidRPr="00011FAE" w:rsidRDefault="00F00F66" w:rsidP="003F171B">
      <w:pPr>
        <w:rPr>
          <w:ins w:id="30" w:author="Benoist" w:date="2018-09-26T16:14:00Z"/>
          <w:rFonts w:eastAsia="SimSun"/>
          <w:kern w:val="2"/>
        </w:rPr>
      </w:pPr>
      <w:ins w:id="31" w:author="Benoist" w:date="2018-09-27T17:51:00Z">
        <w:r>
          <w:t xml:space="preserve">The </w:t>
        </w:r>
      </w:ins>
      <w:ins w:id="32" w:author="Benoist" w:date="2018-09-26T16:14:00Z">
        <w:r w:rsidR="003F171B" w:rsidRPr="00011FAE">
          <w:t xml:space="preserve">UE shall support measurements and procedures which can be used for self-configuration and self-optimisation of </w:t>
        </w:r>
      </w:ins>
      <w:ins w:id="33" w:author="Benoist" w:date="2018-09-27T17:49:00Z">
        <w:r>
          <w:t>NG-RAN</w:t>
        </w:r>
      </w:ins>
      <w:ins w:id="34" w:author="Benoist" w:date="2018-09-26T21:46:00Z">
        <w:r w:rsidR="00F87ADA">
          <w:t>:</w:t>
        </w:r>
      </w:ins>
    </w:p>
    <w:p w14:paraId="2B2E53D5" w14:textId="0B0BAE41" w:rsidR="003F171B" w:rsidRPr="00011FAE" w:rsidRDefault="003F171B" w:rsidP="003F171B">
      <w:pPr>
        <w:pStyle w:val="B1"/>
        <w:rPr>
          <w:ins w:id="35" w:author="Benoist" w:date="2018-09-26T16:14:00Z"/>
        </w:rPr>
      </w:pPr>
      <w:ins w:id="36" w:author="Benoist" w:date="2018-09-26T16:14:00Z">
        <w:r w:rsidRPr="00011FAE">
          <w:t>-</w:t>
        </w:r>
        <w:r w:rsidRPr="00011FAE">
          <w:tab/>
          <w:t xml:space="preserve">Measurements and reports used for normal system operation, should </w:t>
        </w:r>
      </w:ins>
      <w:ins w:id="37" w:author="Benoist" w:date="2018-09-27T17:54:00Z">
        <w:r w:rsidR="00603E8F">
          <w:t xml:space="preserve">at least </w:t>
        </w:r>
      </w:ins>
      <w:ins w:id="38" w:author="Benoist" w:date="2018-09-26T16:14:00Z">
        <w:r w:rsidRPr="00011FAE">
          <w:t>be used as input for the self-optimisation process.</w:t>
        </w:r>
      </w:ins>
    </w:p>
    <w:p w14:paraId="2B52D0CC" w14:textId="77777777" w:rsidR="003F171B" w:rsidRPr="00011FAE" w:rsidRDefault="003F171B" w:rsidP="003F171B">
      <w:pPr>
        <w:pStyle w:val="B1"/>
        <w:rPr>
          <w:ins w:id="39" w:author="Benoist" w:date="2018-09-26T16:14:00Z"/>
        </w:rPr>
      </w:pPr>
      <w:ins w:id="40" w:author="Benoist" w:date="2018-09-26T16:14:00Z">
        <w:r w:rsidRPr="00011FAE">
          <w:t>-</w:t>
        </w:r>
        <w:r w:rsidRPr="00011FAE">
          <w:tab/>
          <w:t>The network is able to configure the measurements and the reporting for self-optimisation support by RRC signalling messages.</w:t>
        </w:r>
      </w:ins>
    </w:p>
    <w:p w14:paraId="685D34C9" w14:textId="5DF6BF01" w:rsidR="00AB51C5" w:rsidRDefault="00AB51C5"/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5D89" w14:textId="77777777" w:rsidR="009A5798" w:rsidRDefault="009A5798">
      <w:r>
        <w:separator/>
      </w:r>
    </w:p>
    <w:p w14:paraId="5C4A1C85" w14:textId="77777777" w:rsidR="009A5798" w:rsidRDefault="009A5798"/>
  </w:endnote>
  <w:endnote w:type="continuationSeparator" w:id="0">
    <w:p w14:paraId="683369E9" w14:textId="77777777" w:rsidR="009A5798" w:rsidRDefault="009A5798">
      <w:r>
        <w:continuationSeparator/>
      </w:r>
    </w:p>
    <w:p w14:paraId="17730A88" w14:textId="77777777" w:rsidR="009A5798" w:rsidRDefault="009A5798"/>
  </w:endnote>
  <w:endnote w:type="continuationNotice" w:id="1">
    <w:p w14:paraId="2C3ED504" w14:textId="77777777" w:rsidR="009A5798" w:rsidRDefault="009A5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87FA4" w14:textId="77777777" w:rsidR="00087A21" w:rsidRDefault="00087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DEA57" w14:textId="77777777" w:rsidR="00087A21" w:rsidRDefault="00087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52FA3" w14:textId="77777777" w:rsidR="00087A21" w:rsidRDefault="00087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FAB15" w14:textId="77777777" w:rsidR="009A5798" w:rsidRDefault="009A5798">
      <w:r>
        <w:separator/>
      </w:r>
    </w:p>
    <w:p w14:paraId="25030BBD" w14:textId="77777777" w:rsidR="009A5798" w:rsidRDefault="009A5798"/>
  </w:footnote>
  <w:footnote w:type="continuationSeparator" w:id="0">
    <w:p w14:paraId="158AA86E" w14:textId="77777777" w:rsidR="009A5798" w:rsidRDefault="009A5798">
      <w:r>
        <w:continuationSeparator/>
      </w:r>
    </w:p>
    <w:p w14:paraId="036C4142" w14:textId="77777777" w:rsidR="009A5798" w:rsidRDefault="009A5798"/>
  </w:footnote>
  <w:footnote w:type="continuationNotice" w:id="1">
    <w:p w14:paraId="670B2FA2" w14:textId="77777777" w:rsidR="009A5798" w:rsidRDefault="009A5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AD3B" w14:textId="77777777" w:rsidR="00087A21" w:rsidRDefault="00087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7A82F" w14:textId="77777777" w:rsidR="00087A21" w:rsidRDefault="00087A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77E3C"/>
    <w:rsid w:val="0008330D"/>
    <w:rsid w:val="00085F3D"/>
    <w:rsid w:val="00087A21"/>
    <w:rsid w:val="00090996"/>
    <w:rsid w:val="000A6394"/>
    <w:rsid w:val="000C038A"/>
    <w:rsid w:val="000C6598"/>
    <w:rsid w:val="00107586"/>
    <w:rsid w:val="001131A1"/>
    <w:rsid w:val="00115B43"/>
    <w:rsid w:val="001269D5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A01CC"/>
    <w:rsid w:val="002B110B"/>
    <w:rsid w:val="002B5741"/>
    <w:rsid w:val="002D42E6"/>
    <w:rsid w:val="002D5427"/>
    <w:rsid w:val="00305409"/>
    <w:rsid w:val="00367F28"/>
    <w:rsid w:val="003967E7"/>
    <w:rsid w:val="003E1A36"/>
    <w:rsid w:val="003E5AB1"/>
    <w:rsid w:val="003F171B"/>
    <w:rsid w:val="00411533"/>
    <w:rsid w:val="00414D47"/>
    <w:rsid w:val="004242F1"/>
    <w:rsid w:val="00425EE0"/>
    <w:rsid w:val="00457CF4"/>
    <w:rsid w:val="00466F4D"/>
    <w:rsid w:val="00467C4E"/>
    <w:rsid w:val="004B75B7"/>
    <w:rsid w:val="004F2032"/>
    <w:rsid w:val="00501090"/>
    <w:rsid w:val="0051580D"/>
    <w:rsid w:val="005220E9"/>
    <w:rsid w:val="005542BF"/>
    <w:rsid w:val="00561CC8"/>
    <w:rsid w:val="00592D74"/>
    <w:rsid w:val="005B7913"/>
    <w:rsid w:val="005E2C44"/>
    <w:rsid w:val="005E5CA8"/>
    <w:rsid w:val="00603E8F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E06D4"/>
    <w:rsid w:val="006E21FB"/>
    <w:rsid w:val="006F681B"/>
    <w:rsid w:val="00702B00"/>
    <w:rsid w:val="00710777"/>
    <w:rsid w:val="007507EE"/>
    <w:rsid w:val="00764FED"/>
    <w:rsid w:val="00792342"/>
    <w:rsid w:val="007A1F35"/>
    <w:rsid w:val="007B512A"/>
    <w:rsid w:val="007C2097"/>
    <w:rsid w:val="007D6A07"/>
    <w:rsid w:val="007E6912"/>
    <w:rsid w:val="007F3DE2"/>
    <w:rsid w:val="00800E83"/>
    <w:rsid w:val="00806362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3E34"/>
    <w:rsid w:val="00950975"/>
    <w:rsid w:val="009777D9"/>
    <w:rsid w:val="00982B0B"/>
    <w:rsid w:val="00991B88"/>
    <w:rsid w:val="009A579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5026"/>
    <w:rsid w:val="00CE5F89"/>
    <w:rsid w:val="00D03F9A"/>
    <w:rsid w:val="00D06EB8"/>
    <w:rsid w:val="00D85C9A"/>
    <w:rsid w:val="00DC5362"/>
    <w:rsid w:val="00DE34CF"/>
    <w:rsid w:val="00E73146"/>
    <w:rsid w:val="00EB7E36"/>
    <w:rsid w:val="00EE7D7C"/>
    <w:rsid w:val="00F00F66"/>
    <w:rsid w:val="00F13071"/>
    <w:rsid w:val="00F217BE"/>
    <w:rsid w:val="00F25D98"/>
    <w:rsid w:val="00F300FB"/>
    <w:rsid w:val="00F37347"/>
    <w:rsid w:val="00F4295D"/>
    <w:rsid w:val="00F42A04"/>
    <w:rsid w:val="00F60696"/>
    <w:rsid w:val="00F70C5A"/>
    <w:rsid w:val="00F754A6"/>
    <w:rsid w:val="00F87ADA"/>
    <w:rsid w:val="00F911C7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  <w:style w:type="paragraph" w:styleId="Revision">
    <w:name w:val="Revision"/>
    <w:hidden/>
    <w:uiPriority w:val="99"/>
    <w:semiHidden/>
    <w:rsid w:val="003F1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31</cp:revision>
  <cp:lastPrinted>1899-12-31T15:00:00Z</cp:lastPrinted>
  <dcterms:created xsi:type="dcterms:W3CDTF">2018-09-12T05:23:00Z</dcterms:created>
  <dcterms:modified xsi:type="dcterms:W3CDTF">2018-09-28T00:28:00Z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